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E69C1" w14:textId="6571ABAB" w:rsidR="00344C27" w:rsidRDefault="00344C27" w:rsidP="00344C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9050173"/>
      <w:bookmarkStart w:id="1" w:name="_Toc120702338"/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</w:t>
      </w:r>
      <w:r w:rsidR="00AB577B">
        <w:rPr>
          <w:b/>
          <w:noProof/>
          <w:sz w:val="24"/>
        </w:rPr>
        <w:t>100</w:t>
      </w:r>
    </w:p>
    <w:p w14:paraId="4FFC052D" w14:textId="77777777" w:rsidR="00344C27" w:rsidRDefault="00344C27" w:rsidP="00344C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p w14:paraId="125F7720" w14:textId="77777777" w:rsidR="00344C27" w:rsidRDefault="00344C27" w:rsidP="00344C27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7369D00D" w14:textId="77777777" w:rsidR="00344C27" w:rsidRDefault="00344C27" w:rsidP="00344C27">
      <w:pPr>
        <w:pStyle w:val="CRCoverPage"/>
        <w:outlineLvl w:val="0"/>
        <w:rPr>
          <w:b/>
          <w:sz w:val="24"/>
        </w:rPr>
      </w:pPr>
    </w:p>
    <w:p w14:paraId="3D5F833A" w14:textId="77777777" w:rsidR="00344C27" w:rsidRPr="006B5418" w:rsidRDefault="00344C27" w:rsidP="00344C2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Nokia, Nokia Shanghai Bell</w:t>
      </w:r>
    </w:p>
    <w:p w14:paraId="143A0F55" w14:textId="74E658EA" w:rsidR="00344C27" w:rsidRPr="006B5418" w:rsidRDefault="00344C27" w:rsidP="00344C2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Conclusion for key issue #1</w:t>
      </w:r>
    </w:p>
    <w:p w14:paraId="126AD964" w14:textId="77777777" w:rsidR="00344C27" w:rsidRPr="006B5418" w:rsidRDefault="00344C27" w:rsidP="00344C2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 29.831 v0.3.0</w:t>
      </w:r>
    </w:p>
    <w:p w14:paraId="28229CEF" w14:textId="77777777" w:rsidR="00344C27" w:rsidRPr="006B5418" w:rsidRDefault="00344C27" w:rsidP="00344C2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6.1.3</w:t>
      </w:r>
    </w:p>
    <w:p w14:paraId="52EB3ADD" w14:textId="77777777" w:rsidR="00344C27" w:rsidRPr="006B5418" w:rsidRDefault="00344C27" w:rsidP="00344C2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253E1969" w14:textId="77777777" w:rsidR="00344C27" w:rsidRPr="006B5418" w:rsidRDefault="00344C27" w:rsidP="00344C2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A8D3515" w14:textId="77777777" w:rsidR="00344C27" w:rsidRPr="006B5418" w:rsidRDefault="00344C27" w:rsidP="00344C2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63A34EE" w14:textId="77777777" w:rsidR="00344C27" w:rsidRPr="006B5418" w:rsidRDefault="00344C27" w:rsidP="00344C27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220D612F" w14:textId="77777777" w:rsidR="00344C27" w:rsidRPr="006B5418" w:rsidRDefault="00344C27" w:rsidP="00344C2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76560FED" w14:textId="6966C96A" w:rsidR="00344C27" w:rsidRPr="006B5418" w:rsidRDefault="00344C27" w:rsidP="00344C27">
      <w:pPr>
        <w:rPr>
          <w:lang w:val="en-US"/>
        </w:rPr>
      </w:pPr>
      <w:r>
        <w:rPr>
          <w:lang w:val="en-US"/>
        </w:rPr>
        <w:t>Conclusion for key issue #1 is missing.</w:t>
      </w:r>
    </w:p>
    <w:p w14:paraId="5EADFEB7" w14:textId="77777777" w:rsidR="00344C27" w:rsidRPr="006B5418" w:rsidRDefault="00344C27" w:rsidP="00344C2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5411A9FD" w14:textId="77777777" w:rsidR="00344C27" w:rsidRPr="006B5418" w:rsidRDefault="00344C27" w:rsidP="00344C27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44B3443F" w14:textId="77777777" w:rsidR="00344C27" w:rsidRPr="006B5418" w:rsidRDefault="00344C27" w:rsidP="00344C2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C4E0FF6" w14:textId="77777777" w:rsidR="00344C27" w:rsidRPr="006B5418" w:rsidRDefault="00344C27" w:rsidP="00344C27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lang w:val="en-US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29.831 v0.3.0</w:t>
      </w:r>
      <w:r w:rsidRPr="006B5418">
        <w:rPr>
          <w:lang w:val="en-US"/>
        </w:rPr>
        <w:t>.</w:t>
      </w:r>
    </w:p>
    <w:p w14:paraId="04A31CC6" w14:textId="77777777" w:rsidR="00344C27" w:rsidRPr="006B5418" w:rsidRDefault="00344C27" w:rsidP="00344C27">
      <w:pPr>
        <w:pBdr>
          <w:bottom w:val="single" w:sz="12" w:space="1" w:color="auto"/>
        </w:pBdr>
        <w:rPr>
          <w:lang w:val="en-US"/>
        </w:rPr>
      </w:pPr>
    </w:p>
    <w:p w14:paraId="0093881D" w14:textId="77777777" w:rsidR="00344C27" w:rsidRPr="006B5418" w:rsidRDefault="00344C27" w:rsidP="00344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2"/>
    <w:p w14:paraId="1E7638D0" w14:textId="59EF7B35" w:rsidR="00A46F57" w:rsidRDefault="0084476E" w:rsidP="00A46F57">
      <w:pPr>
        <w:pStyle w:val="Heading2"/>
        <w:rPr>
          <w:ins w:id="3" w:author="Ulrich Wiehe" w:date="2023-03-29T11:01:00Z"/>
          <w:lang w:eastAsia="zh-CN"/>
        </w:rPr>
      </w:pPr>
      <w:r>
        <w:rPr>
          <w:lang w:eastAsia="zh-CN"/>
        </w:rPr>
        <w:t>8</w:t>
      </w:r>
      <w:r w:rsidR="00A46F57">
        <w:rPr>
          <w:rFonts w:hint="eastAsia"/>
          <w:lang w:eastAsia="zh-CN"/>
        </w:rPr>
        <w:t>.</w:t>
      </w:r>
      <w:r>
        <w:rPr>
          <w:lang w:eastAsia="zh-CN"/>
        </w:rPr>
        <w:t>1</w:t>
      </w:r>
      <w:r w:rsidR="00A46F57"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Conclusion</w:t>
      </w:r>
      <w:r w:rsidR="00A46F57">
        <w:rPr>
          <w:rFonts w:hint="eastAsia"/>
          <w:lang w:eastAsia="zh-CN"/>
        </w:rPr>
        <w:t xml:space="preserve"> of Solutions for Key Issue#</w:t>
      </w:r>
      <w:bookmarkEnd w:id="0"/>
      <w:r>
        <w:rPr>
          <w:rFonts w:hint="eastAsia"/>
          <w:lang w:eastAsia="zh-CN"/>
        </w:rPr>
        <w:t>1</w:t>
      </w:r>
      <w:bookmarkEnd w:id="1"/>
    </w:p>
    <w:p w14:paraId="622A31CB" w14:textId="36E587D1" w:rsidR="00610670" w:rsidRDefault="00610670" w:rsidP="00610670">
      <w:pPr>
        <w:pStyle w:val="EditorsNote"/>
        <w:rPr>
          <w:ins w:id="4" w:author="Ulrich Wiehe" w:date="2023-03-29T11:20:00Z"/>
          <w:lang w:val="en-US" w:eastAsia="zh-CN"/>
        </w:rPr>
      </w:pPr>
      <w:ins w:id="5" w:author="Ulrich Wiehe" w:date="2023-03-29T11:20:00Z">
        <w:r>
          <w:rPr>
            <w:lang w:val="en-US" w:eastAsia="zh-CN"/>
          </w:rPr>
          <w:t>Editor’s Note:</w:t>
        </w:r>
        <w:r>
          <w:rPr>
            <w:lang w:val="en-US" w:eastAsia="zh-CN"/>
          </w:rPr>
          <w:tab/>
          <w:t xml:space="preserve">Solutions addressing key issue #1 are </w:t>
        </w:r>
        <w:r w:rsidR="00DF1F77">
          <w:rPr>
            <w:lang w:val="en-US" w:eastAsia="zh-CN"/>
          </w:rPr>
          <w:t>solutions #1, #2</w:t>
        </w:r>
      </w:ins>
      <w:ins w:id="6" w:author="Ulrich Wiehe" w:date="2023-03-29T11:21:00Z">
        <w:r w:rsidR="00DF1F77">
          <w:rPr>
            <w:lang w:val="en-US" w:eastAsia="zh-CN"/>
          </w:rPr>
          <w:t>, #3, #4, #5, #7, #8 and #9.</w:t>
        </w:r>
      </w:ins>
      <w:ins w:id="7" w:author="Ulrich Wiehe" w:date="2023-03-29T11:22:00Z">
        <w:r w:rsidR="00DF1F77">
          <w:rPr>
            <w:lang w:val="en-US" w:eastAsia="zh-CN"/>
          </w:rPr>
          <w:t xml:space="preserve"> </w:t>
        </w:r>
      </w:ins>
      <w:ins w:id="8" w:author="Ulrich Wiehe" w:date="2023-03-29T11:23:00Z">
        <w:r w:rsidR="00DF1F77">
          <w:rPr>
            <w:lang w:val="en-US" w:eastAsia="zh-CN"/>
          </w:rPr>
          <w:t>Evaluation of solutions #7, #8 and #9 is still pending, howeve</w:t>
        </w:r>
      </w:ins>
      <w:ins w:id="9" w:author="Ulrich Wiehe" w:date="2023-03-29T11:24:00Z">
        <w:r w:rsidR="00DF1F77">
          <w:rPr>
            <w:lang w:val="en-US" w:eastAsia="zh-CN"/>
          </w:rPr>
          <w:t xml:space="preserve">r, the proposed solutions are not mutually </w:t>
        </w:r>
        <w:proofErr w:type="gramStart"/>
        <w:r w:rsidR="00DF1F77">
          <w:rPr>
            <w:lang w:val="en-US" w:eastAsia="zh-CN"/>
          </w:rPr>
          <w:t>exclusive</w:t>
        </w:r>
        <w:proofErr w:type="gramEnd"/>
        <w:r w:rsidR="00DF1F77">
          <w:rPr>
            <w:lang w:val="en-US" w:eastAsia="zh-CN"/>
          </w:rPr>
          <w:t xml:space="preserve"> and more than one solution may be eventually selec</w:t>
        </w:r>
      </w:ins>
      <w:ins w:id="10" w:author="Ulrich Wiehe" w:date="2023-03-29T11:25:00Z">
        <w:r w:rsidR="00DF1F77">
          <w:rPr>
            <w:lang w:val="en-US" w:eastAsia="zh-CN"/>
          </w:rPr>
          <w:t>ted.</w:t>
        </w:r>
      </w:ins>
    </w:p>
    <w:p w14:paraId="53567346" w14:textId="6012143C" w:rsidR="00E03B54" w:rsidRPr="00E03B54" w:rsidRDefault="00DF1F77" w:rsidP="00E03B54">
      <w:pPr>
        <w:rPr>
          <w:lang w:eastAsia="zh-CN"/>
        </w:rPr>
      </w:pPr>
      <w:ins w:id="11" w:author="Ulrich Wiehe" w:date="2023-03-29T11:25:00Z">
        <w:r>
          <w:rPr>
            <w:lang w:eastAsia="zh-CN"/>
          </w:rPr>
          <w:t xml:space="preserve">Based on the evaluation </w:t>
        </w:r>
      </w:ins>
      <w:ins w:id="12" w:author="Ulrich Wiehe" w:date="2023-03-29T11:26:00Z">
        <w:r>
          <w:rPr>
            <w:lang w:eastAsia="zh-CN"/>
          </w:rPr>
          <w:t xml:space="preserve">of solutions for key issue #1 </w:t>
        </w:r>
      </w:ins>
      <w:ins w:id="13" w:author="Ulrich Wiehe" w:date="2023-03-29T11:33:00Z">
        <w:r w:rsidR="00344C27">
          <w:rPr>
            <w:lang w:eastAsia="zh-CN"/>
          </w:rPr>
          <w:t xml:space="preserve">(see clause 7.1) </w:t>
        </w:r>
      </w:ins>
      <w:ins w:id="14" w:author="Ulrich Wiehe" w:date="2023-03-29T11:31:00Z">
        <w:r w:rsidR="00344C27">
          <w:rPr>
            <w:lang w:eastAsia="zh-CN"/>
          </w:rPr>
          <w:t>it is recommended to adopt solution #2 as basis for normat</w:t>
        </w:r>
      </w:ins>
      <w:ins w:id="15" w:author="Ulrich Wiehe" w:date="2023-03-29T11:32:00Z">
        <w:r w:rsidR="00344C27">
          <w:rPr>
            <w:lang w:eastAsia="zh-CN"/>
          </w:rPr>
          <w:t>ive work.</w:t>
        </w:r>
      </w:ins>
    </w:p>
    <w:p w14:paraId="386E340B" w14:textId="042FB9B7" w:rsidR="00A46F57" w:rsidRPr="00697749" w:rsidDel="00344C27" w:rsidRDefault="00A46F57" w:rsidP="00A46F57">
      <w:pPr>
        <w:pStyle w:val="Guidance"/>
        <w:rPr>
          <w:del w:id="16" w:author="Ulrich Wiehe" w:date="2023-03-29T11:32:00Z"/>
        </w:rPr>
      </w:pPr>
      <w:del w:id="17" w:author="Ulrich Wiehe" w:date="2023-03-29T11:32:00Z">
        <w:r w:rsidDel="00344C27">
          <w:rPr>
            <w:rFonts w:hint="eastAsia"/>
            <w:lang w:eastAsia="zh-CN"/>
          </w:rPr>
          <w:delText>Conclusions of Solutions for Key Issue#</w:delText>
        </w:r>
        <w:r w:rsidR="0084476E" w:rsidDel="00344C27">
          <w:rPr>
            <w:lang w:eastAsia="zh-CN"/>
          </w:rPr>
          <w:delText>1</w:delText>
        </w:r>
      </w:del>
    </w:p>
    <w:p w14:paraId="79CAB324" w14:textId="14FA9A6F" w:rsidR="00344C27" w:rsidRPr="006B5418" w:rsidRDefault="00344C27" w:rsidP="00344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8" w:name="_Toc12070233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36A52F" w14:textId="77777777" w:rsidR="00344C27" w:rsidRDefault="00344C27" w:rsidP="0084476E">
      <w:pPr>
        <w:pStyle w:val="Heading2"/>
        <w:rPr>
          <w:lang w:eastAsia="zh-CN"/>
        </w:rPr>
      </w:pPr>
    </w:p>
    <w:bookmarkEnd w:id="18"/>
    <w:sectPr w:rsidR="00344C27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21760F" w14:textId="77777777" w:rsidR="00C60614" w:rsidRDefault="00C60614">
      <w:r>
        <w:separator/>
      </w:r>
    </w:p>
  </w:endnote>
  <w:endnote w:type="continuationSeparator" w:id="0">
    <w:p w14:paraId="0B8B509F" w14:textId="77777777" w:rsidR="00C60614" w:rsidRDefault="00C60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6A0E1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F72FEE" w14:textId="77777777" w:rsidR="00C60614" w:rsidRDefault="00C60614">
      <w:r>
        <w:separator/>
      </w:r>
    </w:p>
  </w:footnote>
  <w:footnote w:type="continuationSeparator" w:id="0">
    <w:p w14:paraId="19176228" w14:textId="77777777" w:rsidR="00C60614" w:rsidRDefault="00C606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B8ADE" w14:textId="519A46F3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B577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FAB2FB3" w14:textId="0F940FED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A6A7A"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1551EA0E" w14:textId="74B90FDB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B577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28CD0AA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DFE4C7A"/>
    <w:multiLevelType w:val="hybridMultilevel"/>
    <w:tmpl w:val="22F2F50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972EDD4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B8FC40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0CAF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1C8B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A6FD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7476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AA30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F5E0CA9"/>
    <w:multiLevelType w:val="hybridMultilevel"/>
    <w:tmpl w:val="12605660"/>
    <w:lvl w:ilvl="0" w:tplc="CDDCF6E4">
      <w:start w:val="3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03" w:hanging="360"/>
      </w:pPr>
    </w:lvl>
    <w:lvl w:ilvl="2" w:tplc="0407000F">
      <w:start w:val="1"/>
      <w:numFmt w:val="decimal"/>
      <w:lvlText w:val="%3."/>
      <w:lvlJc w:val="left"/>
      <w:pPr>
        <w:ind w:left="1723" w:hanging="180"/>
      </w:pPr>
    </w:lvl>
    <w:lvl w:ilvl="3" w:tplc="0407000F">
      <w:start w:val="1"/>
      <w:numFmt w:val="decimal"/>
      <w:lvlText w:val="%4."/>
      <w:lvlJc w:val="left"/>
      <w:pPr>
        <w:ind w:left="2443" w:hanging="360"/>
      </w:pPr>
    </w:lvl>
    <w:lvl w:ilvl="4" w:tplc="04070019">
      <w:start w:val="1"/>
      <w:numFmt w:val="lowerLetter"/>
      <w:lvlText w:val="%5."/>
      <w:lvlJc w:val="left"/>
      <w:pPr>
        <w:ind w:left="3163" w:hanging="360"/>
      </w:pPr>
    </w:lvl>
    <w:lvl w:ilvl="5" w:tplc="0407001B">
      <w:start w:val="1"/>
      <w:numFmt w:val="lowerRoman"/>
      <w:lvlText w:val="%6."/>
      <w:lvlJc w:val="right"/>
      <w:pPr>
        <w:ind w:left="3883" w:hanging="180"/>
      </w:pPr>
    </w:lvl>
    <w:lvl w:ilvl="6" w:tplc="0407000F" w:tentative="1">
      <w:start w:val="1"/>
      <w:numFmt w:val="decimal"/>
      <w:lvlText w:val="%7."/>
      <w:lvlJc w:val="left"/>
      <w:pPr>
        <w:ind w:left="4603" w:hanging="360"/>
      </w:pPr>
    </w:lvl>
    <w:lvl w:ilvl="7" w:tplc="04070019" w:tentative="1">
      <w:start w:val="1"/>
      <w:numFmt w:val="lowerLetter"/>
      <w:lvlText w:val="%8."/>
      <w:lvlJc w:val="left"/>
      <w:pPr>
        <w:ind w:left="5323" w:hanging="360"/>
      </w:pPr>
    </w:lvl>
    <w:lvl w:ilvl="8" w:tplc="0407001B" w:tentative="1">
      <w:start w:val="1"/>
      <w:numFmt w:val="lowerRoman"/>
      <w:lvlText w:val="%9."/>
      <w:lvlJc w:val="right"/>
      <w:pPr>
        <w:ind w:left="6043" w:hanging="180"/>
      </w:pPr>
    </w:lvl>
  </w:abstractNum>
  <w:abstractNum w:abstractNumId="4" w15:restartNumberingAfterBreak="0">
    <w:nsid w:val="3B9504CE"/>
    <w:multiLevelType w:val="hybridMultilevel"/>
    <w:tmpl w:val="E916B0EA"/>
    <w:lvl w:ilvl="0" w:tplc="B972EDD4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081B02"/>
    <w:multiLevelType w:val="hybridMultilevel"/>
    <w:tmpl w:val="4490C5DE"/>
    <w:lvl w:ilvl="0" w:tplc="8A1600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6316BA4"/>
    <w:multiLevelType w:val="hybridMultilevel"/>
    <w:tmpl w:val="8D1E36A6"/>
    <w:lvl w:ilvl="0" w:tplc="B972EDD4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5C67C1"/>
    <w:multiLevelType w:val="hybridMultilevel"/>
    <w:tmpl w:val="5CE89098"/>
    <w:lvl w:ilvl="0" w:tplc="4EA6B174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01519F"/>
    <w:multiLevelType w:val="hybridMultilevel"/>
    <w:tmpl w:val="EDEE4FF6"/>
    <w:lvl w:ilvl="0" w:tplc="ADF0764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4499454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8297252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24704389">
    <w:abstractNumId w:val="1"/>
  </w:num>
  <w:num w:numId="4" w16cid:durableId="1932200672">
    <w:abstractNumId w:val="8"/>
  </w:num>
  <w:num w:numId="5" w16cid:durableId="1208640589">
    <w:abstractNumId w:val="7"/>
  </w:num>
  <w:num w:numId="6" w16cid:durableId="1445153578">
    <w:abstractNumId w:val="3"/>
  </w:num>
  <w:num w:numId="7" w16cid:durableId="1334643143">
    <w:abstractNumId w:val="4"/>
  </w:num>
  <w:num w:numId="8" w16cid:durableId="197010106">
    <w:abstractNumId w:val="6"/>
  </w:num>
  <w:num w:numId="9" w16cid:durableId="986203909">
    <w:abstractNumId w:val="2"/>
  </w:num>
  <w:num w:numId="10" w16cid:durableId="2120298492">
    <w:abstractNumId w:val="9"/>
  </w:num>
  <w:num w:numId="11" w16cid:durableId="50393693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74EBB"/>
    <w:rsid w:val="00080512"/>
    <w:rsid w:val="00096255"/>
    <w:rsid w:val="000962D4"/>
    <w:rsid w:val="000A5B32"/>
    <w:rsid w:val="000C47C3"/>
    <w:rsid w:val="000C6204"/>
    <w:rsid w:val="000D58AB"/>
    <w:rsid w:val="00103FA7"/>
    <w:rsid w:val="00114F20"/>
    <w:rsid w:val="00133525"/>
    <w:rsid w:val="00157EA9"/>
    <w:rsid w:val="00193992"/>
    <w:rsid w:val="001A15D9"/>
    <w:rsid w:val="001A4C42"/>
    <w:rsid w:val="001A7420"/>
    <w:rsid w:val="001B6637"/>
    <w:rsid w:val="001C21C3"/>
    <w:rsid w:val="001D02C2"/>
    <w:rsid w:val="001F0C1D"/>
    <w:rsid w:val="001F1132"/>
    <w:rsid w:val="001F168B"/>
    <w:rsid w:val="002308AD"/>
    <w:rsid w:val="002347A2"/>
    <w:rsid w:val="0023694A"/>
    <w:rsid w:val="002611A5"/>
    <w:rsid w:val="002675F0"/>
    <w:rsid w:val="002B6339"/>
    <w:rsid w:val="002B7E66"/>
    <w:rsid w:val="002E00EE"/>
    <w:rsid w:val="00300888"/>
    <w:rsid w:val="00301828"/>
    <w:rsid w:val="003172DC"/>
    <w:rsid w:val="00317F67"/>
    <w:rsid w:val="00344C27"/>
    <w:rsid w:val="003454B2"/>
    <w:rsid w:val="0035462D"/>
    <w:rsid w:val="003765B8"/>
    <w:rsid w:val="003859DA"/>
    <w:rsid w:val="003869C2"/>
    <w:rsid w:val="00397392"/>
    <w:rsid w:val="003B455B"/>
    <w:rsid w:val="003C29D7"/>
    <w:rsid w:val="003C3971"/>
    <w:rsid w:val="003E4890"/>
    <w:rsid w:val="00415DA2"/>
    <w:rsid w:val="00423334"/>
    <w:rsid w:val="004345EC"/>
    <w:rsid w:val="004473D3"/>
    <w:rsid w:val="00455F78"/>
    <w:rsid w:val="00465515"/>
    <w:rsid w:val="004B3638"/>
    <w:rsid w:val="004D3578"/>
    <w:rsid w:val="004E213A"/>
    <w:rsid w:val="004F0988"/>
    <w:rsid w:val="004F3340"/>
    <w:rsid w:val="005019B4"/>
    <w:rsid w:val="0053388B"/>
    <w:rsid w:val="00535773"/>
    <w:rsid w:val="00543E6C"/>
    <w:rsid w:val="00564F3A"/>
    <w:rsid w:val="00565087"/>
    <w:rsid w:val="00585921"/>
    <w:rsid w:val="0059023C"/>
    <w:rsid w:val="00597B11"/>
    <w:rsid w:val="005A28BD"/>
    <w:rsid w:val="005D2E01"/>
    <w:rsid w:val="005D7526"/>
    <w:rsid w:val="005E4BB2"/>
    <w:rsid w:val="00602AEA"/>
    <w:rsid w:val="00610670"/>
    <w:rsid w:val="00610E1E"/>
    <w:rsid w:val="00614FDF"/>
    <w:rsid w:val="0063543D"/>
    <w:rsid w:val="00647114"/>
    <w:rsid w:val="006A323F"/>
    <w:rsid w:val="006A3B5F"/>
    <w:rsid w:val="006B30D0"/>
    <w:rsid w:val="006C3D95"/>
    <w:rsid w:val="006E5C86"/>
    <w:rsid w:val="006E7671"/>
    <w:rsid w:val="00701116"/>
    <w:rsid w:val="00713C44"/>
    <w:rsid w:val="00734A5B"/>
    <w:rsid w:val="00734C1E"/>
    <w:rsid w:val="00735DEF"/>
    <w:rsid w:val="0074026F"/>
    <w:rsid w:val="007429F6"/>
    <w:rsid w:val="00744E76"/>
    <w:rsid w:val="00774DA4"/>
    <w:rsid w:val="00781F0F"/>
    <w:rsid w:val="007A5452"/>
    <w:rsid w:val="007A6A71"/>
    <w:rsid w:val="007A761E"/>
    <w:rsid w:val="007B600E"/>
    <w:rsid w:val="007F0F4A"/>
    <w:rsid w:val="007F3584"/>
    <w:rsid w:val="008028A4"/>
    <w:rsid w:val="00830747"/>
    <w:rsid w:val="0084476E"/>
    <w:rsid w:val="00875997"/>
    <w:rsid w:val="00876685"/>
    <w:rsid w:val="008768CA"/>
    <w:rsid w:val="008C384C"/>
    <w:rsid w:val="008F6AE4"/>
    <w:rsid w:val="0090271F"/>
    <w:rsid w:val="00902E23"/>
    <w:rsid w:val="009114D7"/>
    <w:rsid w:val="0091348E"/>
    <w:rsid w:val="00914A29"/>
    <w:rsid w:val="00917CCB"/>
    <w:rsid w:val="00942EC2"/>
    <w:rsid w:val="00993D7E"/>
    <w:rsid w:val="009B3331"/>
    <w:rsid w:val="009F37B7"/>
    <w:rsid w:val="00A06BC8"/>
    <w:rsid w:val="00A10F02"/>
    <w:rsid w:val="00A164B4"/>
    <w:rsid w:val="00A26956"/>
    <w:rsid w:val="00A27486"/>
    <w:rsid w:val="00A32ACC"/>
    <w:rsid w:val="00A43E27"/>
    <w:rsid w:val="00A46F57"/>
    <w:rsid w:val="00A53724"/>
    <w:rsid w:val="00A56066"/>
    <w:rsid w:val="00A73129"/>
    <w:rsid w:val="00A73BDB"/>
    <w:rsid w:val="00A82346"/>
    <w:rsid w:val="00A857D1"/>
    <w:rsid w:val="00A91A67"/>
    <w:rsid w:val="00A92BA1"/>
    <w:rsid w:val="00A933D5"/>
    <w:rsid w:val="00AA0167"/>
    <w:rsid w:val="00AB3594"/>
    <w:rsid w:val="00AB577B"/>
    <w:rsid w:val="00AC6BC6"/>
    <w:rsid w:val="00AE65E2"/>
    <w:rsid w:val="00B15449"/>
    <w:rsid w:val="00B20E51"/>
    <w:rsid w:val="00B610AA"/>
    <w:rsid w:val="00B63C1F"/>
    <w:rsid w:val="00B93086"/>
    <w:rsid w:val="00BA19ED"/>
    <w:rsid w:val="00BA4B8D"/>
    <w:rsid w:val="00BA6A7A"/>
    <w:rsid w:val="00BC0F7D"/>
    <w:rsid w:val="00BD7D31"/>
    <w:rsid w:val="00BE3255"/>
    <w:rsid w:val="00BE715A"/>
    <w:rsid w:val="00BF128E"/>
    <w:rsid w:val="00C074DD"/>
    <w:rsid w:val="00C1496A"/>
    <w:rsid w:val="00C14B61"/>
    <w:rsid w:val="00C24A0B"/>
    <w:rsid w:val="00C26310"/>
    <w:rsid w:val="00C33079"/>
    <w:rsid w:val="00C45231"/>
    <w:rsid w:val="00C60614"/>
    <w:rsid w:val="00C72833"/>
    <w:rsid w:val="00C77408"/>
    <w:rsid w:val="00C80F1D"/>
    <w:rsid w:val="00C93F40"/>
    <w:rsid w:val="00CA3D0C"/>
    <w:rsid w:val="00CE6371"/>
    <w:rsid w:val="00D11913"/>
    <w:rsid w:val="00D57972"/>
    <w:rsid w:val="00D675A9"/>
    <w:rsid w:val="00D738D6"/>
    <w:rsid w:val="00D755EB"/>
    <w:rsid w:val="00D76048"/>
    <w:rsid w:val="00D82635"/>
    <w:rsid w:val="00D8265C"/>
    <w:rsid w:val="00D826DF"/>
    <w:rsid w:val="00D87E00"/>
    <w:rsid w:val="00D9134D"/>
    <w:rsid w:val="00DA7A03"/>
    <w:rsid w:val="00DB1818"/>
    <w:rsid w:val="00DC309B"/>
    <w:rsid w:val="00DC4DA2"/>
    <w:rsid w:val="00DD4C17"/>
    <w:rsid w:val="00DD74A5"/>
    <w:rsid w:val="00DE2047"/>
    <w:rsid w:val="00DF1F77"/>
    <w:rsid w:val="00DF2B1F"/>
    <w:rsid w:val="00DF62CD"/>
    <w:rsid w:val="00E03B54"/>
    <w:rsid w:val="00E16509"/>
    <w:rsid w:val="00E3155E"/>
    <w:rsid w:val="00E44582"/>
    <w:rsid w:val="00E6217D"/>
    <w:rsid w:val="00E77645"/>
    <w:rsid w:val="00E822CD"/>
    <w:rsid w:val="00EA15B0"/>
    <w:rsid w:val="00EA5EA7"/>
    <w:rsid w:val="00EC4A25"/>
    <w:rsid w:val="00EC4B28"/>
    <w:rsid w:val="00F025A2"/>
    <w:rsid w:val="00F04712"/>
    <w:rsid w:val="00F13360"/>
    <w:rsid w:val="00F22EC7"/>
    <w:rsid w:val="00F270A8"/>
    <w:rsid w:val="00F325C8"/>
    <w:rsid w:val="00F653B8"/>
    <w:rsid w:val="00F86965"/>
    <w:rsid w:val="00F9008D"/>
    <w:rsid w:val="00FA1266"/>
    <w:rsid w:val="00FB5785"/>
    <w:rsid w:val="00FC1192"/>
    <w:rsid w:val="00FD4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F0166E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A15D9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993D7E"/>
    <w:rPr>
      <w:sz w:val="18"/>
      <w:szCs w:val="18"/>
    </w:rPr>
  </w:style>
  <w:style w:type="paragraph" w:styleId="CommentText">
    <w:name w:val="annotation text"/>
    <w:basedOn w:val="Normal"/>
    <w:link w:val="CommentTextChar"/>
    <w:rsid w:val="00993D7E"/>
  </w:style>
  <w:style w:type="character" w:customStyle="1" w:styleId="CommentTextChar">
    <w:name w:val="Comment Text Char"/>
    <w:link w:val="CommentText"/>
    <w:rsid w:val="00993D7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93D7E"/>
    <w:rPr>
      <w:b/>
      <w:bCs/>
    </w:rPr>
  </w:style>
  <w:style w:type="character" w:customStyle="1" w:styleId="CommentSubjectChar">
    <w:name w:val="Comment Subject Char"/>
    <w:link w:val="CommentSubject"/>
    <w:rsid w:val="00993D7E"/>
    <w:rPr>
      <w:b/>
      <w:bCs/>
      <w:lang w:val="en-GB" w:eastAsia="en-US"/>
    </w:rPr>
  </w:style>
  <w:style w:type="character" w:customStyle="1" w:styleId="EXCar">
    <w:name w:val="EX Car"/>
    <w:link w:val="EX"/>
    <w:rsid w:val="008F6AE4"/>
    <w:rPr>
      <w:lang w:val="en-GB" w:eastAsia="en-US"/>
    </w:rPr>
  </w:style>
  <w:style w:type="character" w:customStyle="1" w:styleId="B1Char">
    <w:name w:val="B1 Char"/>
    <w:link w:val="B1"/>
    <w:rsid w:val="003869C2"/>
    <w:rPr>
      <w:lang w:val="en-GB" w:eastAsia="en-US"/>
    </w:rPr>
  </w:style>
  <w:style w:type="paragraph" w:styleId="Revision">
    <w:name w:val="Revision"/>
    <w:hidden/>
    <w:uiPriority w:val="99"/>
    <w:semiHidden/>
    <w:rsid w:val="00D82635"/>
    <w:rPr>
      <w:lang w:val="en-GB" w:eastAsia="en-US"/>
    </w:rPr>
  </w:style>
  <w:style w:type="character" w:customStyle="1" w:styleId="TALChar">
    <w:name w:val="TAL Char"/>
    <w:link w:val="TAL"/>
    <w:qFormat/>
    <w:rsid w:val="004B36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B3638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B3638"/>
    <w:pPr>
      <w:spacing w:after="0"/>
      <w:ind w:left="720"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THChar">
    <w:name w:val="TH Char"/>
    <w:link w:val="TH"/>
    <w:qFormat/>
    <w:locked/>
    <w:rsid w:val="004B363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308AD"/>
    <w:rPr>
      <w:color w:val="FF000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344C27"/>
    <w:rPr>
      <w:rFonts w:ascii="Arial" w:hAnsi="Arial"/>
      <w:b/>
      <w:noProof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428E0C-00CE-4D34-BCB6-AECFAC8FC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167</Words>
  <Characters>847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1012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cp:lastPrinted>2019-02-25T14:05:00Z</cp:lastPrinted>
  <dcterms:created xsi:type="dcterms:W3CDTF">2023-03-29T09:40:00Z</dcterms:created>
  <dcterms:modified xsi:type="dcterms:W3CDTF">2023-04-05T08:24:00Z</dcterms:modified>
</cp:coreProperties>
</file>